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286E" w:rsidRPr="00C62D5E" w:rsidRDefault="00916128" w:rsidP="00C870FC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bookmarkEnd w:id="0"/>
      <w:r w:rsidRPr="00C62D5E">
        <w:rPr>
          <w:rFonts w:ascii="Times New Roman" w:hAnsi="Times New Roman" w:cs="Times New Roman"/>
          <w:b/>
          <w:sz w:val="32"/>
          <w:szCs w:val="32"/>
        </w:rPr>
        <w:t xml:space="preserve">Настройка роутера </w:t>
      </w:r>
      <w:r w:rsidRPr="00C62D5E">
        <w:rPr>
          <w:rFonts w:ascii="Times New Roman" w:hAnsi="Times New Roman" w:cs="Times New Roman"/>
          <w:b/>
          <w:sz w:val="32"/>
          <w:szCs w:val="32"/>
          <w:lang w:val="en-US"/>
        </w:rPr>
        <w:t>D</w:t>
      </w:r>
      <w:r w:rsidRPr="00C62D5E">
        <w:rPr>
          <w:rFonts w:ascii="Times New Roman" w:hAnsi="Times New Roman" w:cs="Times New Roman"/>
          <w:b/>
          <w:sz w:val="32"/>
          <w:szCs w:val="32"/>
        </w:rPr>
        <w:t>-</w:t>
      </w:r>
      <w:r w:rsidRPr="00C62D5E">
        <w:rPr>
          <w:rFonts w:ascii="Times New Roman" w:hAnsi="Times New Roman" w:cs="Times New Roman"/>
          <w:b/>
          <w:sz w:val="32"/>
          <w:szCs w:val="32"/>
          <w:lang w:val="en-US"/>
        </w:rPr>
        <w:t>Link</w:t>
      </w:r>
      <w:r w:rsidRPr="00C62D5E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C62D5E">
        <w:rPr>
          <w:rFonts w:ascii="Times New Roman" w:hAnsi="Times New Roman" w:cs="Times New Roman"/>
          <w:b/>
          <w:sz w:val="32"/>
          <w:szCs w:val="32"/>
          <w:lang w:val="en-US"/>
        </w:rPr>
        <w:t>DSL</w:t>
      </w:r>
      <w:r w:rsidRPr="00C62D5E">
        <w:rPr>
          <w:rFonts w:ascii="Times New Roman" w:hAnsi="Times New Roman" w:cs="Times New Roman"/>
          <w:b/>
          <w:sz w:val="32"/>
          <w:szCs w:val="32"/>
        </w:rPr>
        <w:t>-2640</w:t>
      </w:r>
      <w:r w:rsidRPr="00C62D5E">
        <w:rPr>
          <w:rFonts w:ascii="Times New Roman" w:hAnsi="Times New Roman" w:cs="Times New Roman"/>
          <w:b/>
          <w:sz w:val="32"/>
          <w:szCs w:val="32"/>
          <w:lang w:val="en-US"/>
        </w:rPr>
        <w:t>U</w:t>
      </w:r>
      <w:r w:rsidRPr="00C62D5E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89044B" w:rsidRPr="00C62D5E" w:rsidRDefault="0089044B" w:rsidP="00C870F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Настроить протокол 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TCP</w:t>
      </w:r>
      <w:r w:rsidRPr="00C62D5E">
        <w:rPr>
          <w:rFonts w:ascii="Times New Roman" w:hAnsi="Times New Roman" w:cs="Times New Roman"/>
          <w:sz w:val="24"/>
          <w:szCs w:val="24"/>
        </w:rPr>
        <w:t>/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IP</w:t>
      </w:r>
      <w:r w:rsidRPr="00C62D5E">
        <w:rPr>
          <w:rFonts w:ascii="Times New Roman" w:hAnsi="Times New Roman" w:cs="Times New Roman"/>
          <w:sz w:val="24"/>
          <w:szCs w:val="24"/>
        </w:rPr>
        <w:t xml:space="preserve"> на сетевой карте следующим образом:</w:t>
      </w:r>
    </w:p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  <w:lang w:val="en-US"/>
        </w:rPr>
        <w:t>IP</w:t>
      </w:r>
      <w:r w:rsidRPr="00C62D5E">
        <w:rPr>
          <w:rFonts w:ascii="Times New Roman" w:hAnsi="Times New Roman" w:cs="Times New Roman"/>
          <w:sz w:val="24"/>
          <w:szCs w:val="24"/>
        </w:rPr>
        <w:t>: 192.168.1.Х – (где Х любое число от 2 до 254)</w:t>
      </w:r>
    </w:p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  <w:lang w:val="en-US"/>
        </w:rPr>
        <w:t>MASK</w:t>
      </w:r>
      <w:r w:rsidRPr="00C62D5E">
        <w:rPr>
          <w:rFonts w:ascii="Times New Roman" w:hAnsi="Times New Roman" w:cs="Times New Roman"/>
          <w:sz w:val="24"/>
          <w:szCs w:val="24"/>
        </w:rPr>
        <w:t>: 255.255.255.0</w:t>
      </w:r>
    </w:p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  <w:lang w:val="en-US"/>
        </w:rPr>
        <w:t>GATEWAY</w:t>
      </w:r>
      <w:r w:rsidRPr="00C62D5E">
        <w:rPr>
          <w:rFonts w:ascii="Times New Roman" w:hAnsi="Times New Roman" w:cs="Times New Roman"/>
          <w:sz w:val="24"/>
          <w:szCs w:val="24"/>
        </w:rPr>
        <w:t>: 192.168.1.1</w:t>
      </w:r>
    </w:p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  <w:lang w:val="en-US"/>
        </w:rPr>
        <w:t>DNS</w:t>
      </w:r>
      <w:r w:rsidRPr="00C62D5E">
        <w:rPr>
          <w:rFonts w:ascii="Times New Roman" w:hAnsi="Times New Roman" w:cs="Times New Roman"/>
          <w:sz w:val="24"/>
          <w:szCs w:val="24"/>
        </w:rPr>
        <w:t xml:space="preserve"> 1: 85.28.195.130</w:t>
      </w:r>
    </w:p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  <w:lang w:val="en-US"/>
        </w:rPr>
        <w:t>DNS</w:t>
      </w:r>
      <w:r w:rsidRPr="00C62D5E">
        <w:rPr>
          <w:rFonts w:ascii="Times New Roman" w:hAnsi="Times New Roman" w:cs="Times New Roman"/>
          <w:sz w:val="24"/>
          <w:szCs w:val="24"/>
        </w:rPr>
        <w:t xml:space="preserve"> 2: 85.28.195.129</w:t>
      </w:r>
    </w:p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Адрес 192.168.1.1 принадлежит самому модему.</w:t>
      </w:r>
    </w:p>
    <w:p w:rsidR="0089044B" w:rsidRPr="00C62D5E" w:rsidRDefault="0089044B" w:rsidP="00C870F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62D5E">
        <w:rPr>
          <w:rFonts w:ascii="Times New Roman" w:hAnsi="Times New Roman" w:cs="Times New Roman"/>
          <w:sz w:val="24"/>
          <w:szCs w:val="24"/>
        </w:rPr>
        <w:t>Пример:</w:t>
      </w:r>
    </w:p>
    <w:tbl>
      <w:tblPr>
        <w:tblW w:w="10988" w:type="dxa"/>
        <w:tblLayout w:type="fixed"/>
        <w:tblLook w:val="0000" w:firstRow="0" w:lastRow="0" w:firstColumn="0" w:lastColumn="0" w:noHBand="0" w:noVBand="0"/>
      </w:tblPr>
      <w:tblGrid>
        <w:gridCol w:w="5287"/>
        <w:gridCol w:w="5701"/>
      </w:tblGrid>
      <w:tr w:rsidR="0089044B" w:rsidRPr="00C62D5E" w:rsidTr="0089044B">
        <w:trPr>
          <w:trHeight w:val="5467"/>
        </w:trPr>
        <w:tc>
          <w:tcPr>
            <w:tcW w:w="5287" w:type="dxa"/>
          </w:tcPr>
          <w:p w:rsidR="0089044B" w:rsidRPr="00C62D5E" w:rsidRDefault="0089044B" w:rsidP="00C870FC">
            <w:pPr>
              <w:snapToGrid w:val="0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2D5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B0B863" wp14:editId="359E6A5C">
                  <wp:extent cx="3200400" cy="3152775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3152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01" w:type="dxa"/>
          </w:tcPr>
          <w:p w:rsidR="0089044B" w:rsidRPr="00C62D5E" w:rsidRDefault="0089044B" w:rsidP="00C870FC">
            <w:pPr>
              <w:snapToGrid w:val="0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62D5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9630E56" wp14:editId="0829B497">
                  <wp:extent cx="3486150" cy="315277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6150" cy="3152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Примечание: </w:t>
      </w:r>
      <w:r w:rsidRPr="00C62D5E">
        <w:rPr>
          <w:rFonts w:ascii="Times New Roman" w:hAnsi="Times New Roman" w:cs="Times New Roman"/>
          <w:i/>
          <w:sz w:val="24"/>
          <w:szCs w:val="24"/>
        </w:rPr>
        <w:t xml:space="preserve">после первоначальной настройки модема в режим </w:t>
      </w:r>
      <w:r w:rsidRPr="00C62D5E">
        <w:rPr>
          <w:rFonts w:ascii="Times New Roman" w:hAnsi="Times New Roman" w:cs="Times New Roman"/>
          <w:i/>
          <w:sz w:val="24"/>
          <w:szCs w:val="24"/>
          <w:lang w:val="en-US"/>
        </w:rPr>
        <w:t>Router</w:t>
      </w:r>
      <w:r w:rsidRPr="00C62D5E">
        <w:rPr>
          <w:rFonts w:ascii="Times New Roman" w:hAnsi="Times New Roman" w:cs="Times New Roman"/>
          <w:i/>
          <w:sz w:val="24"/>
          <w:szCs w:val="24"/>
        </w:rPr>
        <w:t xml:space="preserve">, при желании, можно  перенастроить сетевую карту на автоматическое получение </w:t>
      </w:r>
      <w:r w:rsidRPr="00C62D5E">
        <w:rPr>
          <w:rFonts w:ascii="Times New Roman" w:hAnsi="Times New Roman" w:cs="Times New Roman"/>
          <w:i/>
          <w:sz w:val="24"/>
          <w:szCs w:val="24"/>
          <w:lang w:val="en-US"/>
        </w:rPr>
        <w:t>IP</w:t>
      </w:r>
      <w:r w:rsidRPr="00C62D5E">
        <w:rPr>
          <w:rFonts w:ascii="Times New Roman" w:hAnsi="Times New Roman" w:cs="Times New Roman"/>
          <w:i/>
          <w:sz w:val="24"/>
          <w:szCs w:val="24"/>
        </w:rPr>
        <w:t xml:space="preserve"> адреса и адреса </w:t>
      </w:r>
      <w:r w:rsidRPr="00C62D5E">
        <w:rPr>
          <w:rFonts w:ascii="Times New Roman" w:hAnsi="Times New Roman" w:cs="Times New Roman"/>
          <w:i/>
          <w:sz w:val="24"/>
          <w:szCs w:val="24"/>
          <w:lang w:val="en-US"/>
        </w:rPr>
        <w:t>DNS</w:t>
      </w:r>
      <w:r w:rsidRPr="00C62D5E">
        <w:rPr>
          <w:rFonts w:ascii="Times New Roman" w:hAnsi="Times New Roman" w:cs="Times New Roman"/>
          <w:i/>
          <w:sz w:val="24"/>
          <w:szCs w:val="24"/>
        </w:rPr>
        <w:t xml:space="preserve"> сервера. </w:t>
      </w:r>
    </w:p>
    <w:p w:rsidR="0089044B" w:rsidRPr="00C62D5E" w:rsidRDefault="0089044B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F4B90" w:rsidRPr="00C62D5E" w:rsidRDefault="004F4B90" w:rsidP="00C870F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89044B" w:rsidRPr="00C62D5E" w:rsidRDefault="0089044B" w:rsidP="00C870F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В строке браузера набрать </w:t>
      </w:r>
      <w:hyperlink r:id="rId8" w:history="1">
        <w:r w:rsidRPr="00C62D5E">
          <w:rPr>
            <w:rStyle w:val="a5"/>
            <w:rFonts w:ascii="Times New Roman" w:hAnsi="Times New Roman" w:cs="Times New Roman"/>
            <w:sz w:val="24"/>
            <w:szCs w:val="24"/>
          </w:rPr>
          <w:t>http://192.168.1.1</w:t>
        </w:r>
      </w:hyperlink>
      <w:r w:rsidRPr="00C62D5E">
        <w:rPr>
          <w:rFonts w:ascii="Times New Roman" w:hAnsi="Times New Roman" w:cs="Times New Roman"/>
          <w:sz w:val="24"/>
          <w:szCs w:val="24"/>
        </w:rPr>
        <w:t>:</w:t>
      </w:r>
    </w:p>
    <w:p w:rsidR="0089044B" w:rsidRPr="00C62D5E" w:rsidRDefault="004F4B90" w:rsidP="00C870F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В появившемся окне необходимо установить пароль администратора. Этот пароль необходим для настройки и администрирования модема. </w:t>
      </w:r>
    </w:p>
    <w:p w:rsidR="0089044B" w:rsidRPr="009066B4" w:rsidRDefault="004F4B90" w:rsidP="00C62D5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В поле </w:t>
      </w:r>
      <w:r w:rsidRPr="00C62D5E">
        <w:rPr>
          <w:rFonts w:ascii="Times New Roman" w:hAnsi="Times New Roman" w:cs="Times New Roman"/>
          <w:b/>
          <w:sz w:val="24"/>
          <w:szCs w:val="24"/>
        </w:rPr>
        <w:t>Пароль</w:t>
      </w:r>
      <w:r w:rsidRPr="00C62D5E">
        <w:rPr>
          <w:rFonts w:ascii="Times New Roman" w:hAnsi="Times New Roman" w:cs="Times New Roman"/>
          <w:sz w:val="24"/>
          <w:szCs w:val="24"/>
        </w:rPr>
        <w:t xml:space="preserve"> указываете пароль по желанию. В поле </w:t>
      </w:r>
      <w:r w:rsidRPr="00C62D5E">
        <w:rPr>
          <w:rFonts w:ascii="Times New Roman" w:hAnsi="Times New Roman" w:cs="Times New Roman"/>
          <w:b/>
          <w:sz w:val="24"/>
          <w:szCs w:val="24"/>
        </w:rPr>
        <w:t xml:space="preserve">Подтверждение </w:t>
      </w:r>
      <w:r w:rsidR="009066B4">
        <w:rPr>
          <w:rFonts w:ascii="Times New Roman" w:hAnsi="Times New Roman" w:cs="Times New Roman"/>
          <w:sz w:val="24"/>
          <w:szCs w:val="24"/>
        </w:rPr>
        <w:t xml:space="preserve">указываете этот пароль еще раз (по умолчанию на модемах устанавливают пароль - </w:t>
      </w:r>
      <w:r w:rsidR="009066B4" w:rsidRPr="009066B4">
        <w:rPr>
          <w:rFonts w:ascii="Times New Roman" w:hAnsi="Times New Roman" w:cs="Times New Roman"/>
          <w:b/>
          <w:i/>
          <w:sz w:val="24"/>
          <w:szCs w:val="24"/>
          <w:lang w:val="en-US"/>
        </w:rPr>
        <w:t>admin</w:t>
      </w:r>
      <w:r w:rsidR="009066B4">
        <w:rPr>
          <w:rFonts w:ascii="Times New Roman" w:hAnsi="Times New Roman" w:cs="Times New Roman"/>
          <w:sz w:val="24"/>
          <w:szCs w:val="24"/>
        </w:rPr>
        <w:t>):</w:t>
      </w:r>
    </w:p>
    <w:p w:rsidR="00C870FC" w:rsidRPr="00C62D5E" w:rsidRDefault="00376EFA" w:rsidP="004F4B90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01B2F0" wp14:editId="333A6FDD">
            <wp:extent cx="4600575" cy="3506457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155" cy="3506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B90" w:rsidRPr="00C62D5E" w:rsidRDefault="004F4B90" w:rsidP="004F4B90">
      <w:pPr>
        <w:jc w:val="both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В форме авторизации введите:</w:t>
      </w:r>
    </w:p>
    <w:p w:rsidR="004F4B90" w:rsidRPr="00C62D5E" w:rsidRDefault="004F4B90" w:rsidP="004F4B9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Имя пользователя (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Username</w:t>
      </w:r>
      <w:r w:rsidR="00C62D5E">
        <w:rPr>
          <w:rFonts w:ascii="Times New Roman" w:hAnsi="Times New Roman" w:cs="Times New Roman"/>
          <w:sz w:val="24"/>
          <w:szCs w:val="24"/>
        </w:rPr>
        <w:t xml:space="preserve">):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admin</w:t>
      </w:r>
    </w:p>
    <w:p w:rsidR="004F4B90" w:rsidRPr="00C62D5E" w:rsidRDefault="004F4B90" w:rsidP="004F4B90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Пароль (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Password</w:t>
      </w:r>
      <w:r w:rsidR="00C62D5E">
        <w:rPr>
          <w:rFonts w:ascii="Times New Roman" w:hAnsi="Times New Roman" w:cs="Times New Roman"/>
          <w:sz w:val="24"/>
          <w:szCs w:val="24"/>
        </w:rPr>
        <w:t xml:space="preserve">): </w:t>
      </w:r>
      <w:proofErr w:type="spellStart"/>
      <w:r w:rsidRPr="00C62D5E">
        <w:rPr>
          <w:rFonts w:ascii="Times New Roman" w:hAnsi="Times New Roman" w:cs="Times New Roman"/>
          <w:b/>
          <w:sz w:val="24"/>
          <w:szCs w:val="24"/>
        </w:rPr>
        <w:t>Ваш_Пароль</w:t>
      </w:r>
      <w:proofErr w:type="spellEnd"/>
      <w:r w:rsidRPr="00C62D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i/>
          <w:sz w:val="24"/>
          <w:szCs w:val="24"/>
        </w:rPr>
        <w:t>(пароль указанный вами в предыдущем окне)</w:t>
      </w:r>
    </w:p>
    <w:p w:rsidR="00C870FC" w:rsidRDefault="00376EFA" w:rsidP="004F4B90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E2407C" wp14:editId="79D0AEA8">
            <wp:extent cx="4648200" cy="3349635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441" cy="335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D5E" w:rsidRPr="00C62D5E" w:rsidRDefault="00C62D5E" w:rsidP="004F4B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870FC" w:rsidRPr="00C62D5E" w:rsidRDefault="00C870FC" w:rsidP="0089044B">
      <w:pPr>
        <w:rPr>
          <w:rFonts w:ascii="Times New Roman" w:hAnsi="Times New Roman" w:cs="Times New Roman"/>
          <w:sz w:val="24"/>
          <w:szCs w:val="24"/>
        </w:rPr>
      </w:pPr>
    </w:p>
    <w:p w:rsidR="00C870FC" w:rsidRPr="00C62D5E" w:rsidRDefault="00C870FC" w:rsidP="00C870FC">
      <w:pPr>
        <w:jc w:val="both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Попадаем на домашнюю страничку модема:</w:t>
      </w:r>
    </w:p>
    <w:p w:rsidR="00C870FC" w:rsidRPr="00C62D5E" w:rsidRDefault="00376EFA" w:rsidP="004F4B90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C96C86" wp14:editId="2B553682">
            <wp:extent cx="5334000" cy="4055984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872" cy="4057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0FC" w:rsidRPr="009066B4" w:rsidRDefault="00C870FC" w:rsidP="00C870FC">
      <w:pPr>
        <w:numPr>
          <w:ilvl w:val="0"/>
          <w:numId w:val="1"/>
        </w:numPr>
        <w:suppressAutoHyphens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066B4">
        <w:rPr>
          <w:rFonts w:ascii="Times New Roman" w:hAnsi="Times New Roman" w:cs="Times New Roman"/>
          <w:b/>
          <w:sz w:val="32"/>
          <w:szCs w:val="32"/>
        </w:rPr>
        <w:t xml:space="preserve">Настройка доступа в Интернет в режиме </w:t>
      </w:r>
      <w:r w:rsidRPr="009066B4">
        <w:rPr>
          <w:rFonts w:ascii="Times New Roman" w:hAnsi="Times New Roman" w:cs="Times New Roman"/>
          <w:b/>
          <w:sz w:val="32"/>
          <w:szCs w:val="32"/>
          <w:lang w:val="en-US"/>
        </w:rPr>
        <w:t>Router</w:t>
      </w:r>
      <w:r w:rsidRPr="009066B4">
        <w:rPr>
          <w:rFonts w:ascii="Times New Roman" w:hAnsi="Times New Roman" w:cs="Times New Roman"/>
          <w:b/>
          <w:sz w:val="32"/>
          <w:szCs w:val="32"/>
        </w:rPr>
        <w:t xml:space="preserve"> (</w:t>
      </w:r>
      <w:proofErr w:type="spellStart"/>
      <w:r w:rsidRPr="009066B4">
        <w:rPr>
          <w:rFonts w:ascii="Times New Roman" w:hAnsi="Times New Roman" w:cs="Times New Roman"/>
          <w:b/>
          <w:sz w:val="32"/>
          <w:szCs w:val="32"/>
          <w:lang w:val="en-US"/>
        </w:rPr>
        <w:t>PPPoE</w:t>
      </w:r>
      <w:proofErr w:type="spellEnd"/>
      <w:ins w:id="1" w:author="Курильчик Андрей Иванович" w:date="2012-01-11T16:33:00Z">
        <w:r w:rsidRPr="009066B4">
          <w:rPr>
            <w:rFonts w:ascii="Times New Roman" w:hAnsi="Times New Roman" w:cs="Times New Roman"/>
            <w:b/>
            <w:sz w:val="32"/>
            <w:szCs w:val="32"/>
          </w:rPr>
          <w:t>)</w:t>
        </w:r>
      </w:ins>
      <w:r w:rsidRPr="009066B4">
        <w:rPr>
          <w:rFonts w:ascii="Times New Roman" w:hAnsi="Times New Roman" w:cs="Times New Roman"/>
          <w:b/>
          <w:sz w:val="32"/>
          <w:szCs w:val="32"/>
        </w:rPr>
        <w:t>.</w:t>
      </w:r>
    </w:p>
    <w:p w:rsidR="00376EFA" w:rsidRPr="00C62D5E" w:rsidRDefault="004F4B90" w:rsidP="0089044B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Переходим </w:t>
      </w:r>
      <w:r w:rsidR="00C870FC" w:rsidRPr="00C62D5E">
        <w:rPr>
          <w:rFonts w:ascii="Times New Roman" w:hAnsi="Times New Roman" w:cs="Times New Roman"/>
          <w:sz w:val="24"/>
          <w:szCs w:val="24"/>
        </w:rPr>
        <w:t xml:space="preserve">на страничку </w:t>
      </w:r>
      <w:r w:rsidR="00376EFA" w:rsidRPr="00C62D5E">
        <w:rPr>
          <w:rFonts w:ascii="Times New Roman" w:hAnsi="Times New Roman" w:cs="Times New Roman"/>
          <w:b/>
          <w:bCs/>
          <w:sz w:val="24"/>
          <w:szCs w:val="24"/>
        </w:rPr>
        <w:t>Расширенные настройки</w:t>
      </w:r>
      <w:r w:rsidR="00C870FC" w:rsidRPr="00C62D5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C870FC" w:rsidRPr="00C62D5E" w:rsidRDefault="00C870FC" w:rsidP="004F4B90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18ED4B" wp14:editId="7A544ECD">
            <wp:extent cx="5570591" cy="41719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688" cy="417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B90" w:rsidRPr="00C62D5E" w:rsidRDefault="004F4B90" w:rsidP="004F4B9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9044B" w:rsidRPr="00C62D5E" w:rsidRDefault="004F4B90" w:rsidP="004F4B90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В окне </w:t>
      </w:r>
      <w:r w:rsidRPr="00C62D5E">
        <w:rPr>
          <w:rFonts w:ascii="Times New Roman" w:hAnsi="Times New Roman" w:cs="Times New Roman"/>
          <w:b/>
          <w:sz w:val="24"/>
          <w:szCs w:val="24"/>
        </w:rPr>
        <w:t>Сеть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выбираем </w:t>
      </w:r>
      <w:r w:rsidRPr="00C62D5E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WAN</w:t>
      </w:r>
      <w:r w:rsidRPr="00C62D5E">
        <w:rPr>
          <w:rFonts w:ascii="Times New Roman" w:hAnsi="Times New Roman" w:cs="Times New Roman"/>
          <w:sz w:val="24"/>
          <w:szCs w:val="24"/>
        </w:rPr>
        <w:t>:</w:t>
      </w:r>
    </w:p>
    <w:p w:rsidR="0089044B" w:rsidRPr="00C62D5E" w:rsidRDefault="000A0B2D" w:rsidP="004F4B90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6018B8" wp14:editId="74A10343">
            <wp:extent cx="5226121" cy="39814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224" cy="3981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B90" w:rsidRPr="00C62D5E" w:rsidRDefault="004F4B90" w:rsidP="004F4B90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Чтобы добавить новый интерфейс </w:t>
      </w:r>
      <w:r w:rsidR="00C21B5A" w:rsidRPr="00C62D5E">
        <w:rPr>
          <w:rFonts w:ascii="Times New Roman" w:hAnsi="Times New Roman" w:cs="Times New Roman"/>
          <w:sz w:val="24"/>
          <w:szCs w:val="24"/>
        </w:rPr>
        <w:t>нажимаем кнопку</w:t>
      </w:r>
      <w:proofErr w:type="gramStart"/>
      <w:r w:rsidR="00C21B5A" w:rsidRPr="00C62D5E">
        <w:rPr>
          <w:rFonts w:ascii="Times New Roman" w:hAnsi="Times New Roman" w:cs="Times New Roman"/>
          <w:sz w:val="24"/>
          <w:szCs w:val="24"/>
        </w:rPr>
        <w:t xml:space="preserve"> 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Д</w:t>
      </w:r>
      <w:proofErr w:type="gramEnd"/>
      <w:r w:rsidR="00C21B5A" w:rsidRPr="00C62D5E">
        <w:rPr>
          <w:rFonts w:ascii="Times New Roman" w:hAnsi="Times New Roman" w:cs="Times New Roman"/>
          <w:b/>
          <w:sz w:val="24"/>
          <w:szCs w:val="24"/>
        </w:rPr>
        <w:t xml:space="preserve">обавить. </w:t>
      </w:r>
      <w:r w:rsidR="00C21B5A" w:rsidRPr="00C62D5E">
        <w:rPr>
          <w:rFonts w:ascii="Times New Roman" w:hAnsi="Times New Roman" w:cs="Times New Roman"/>
          <w:sz w:val="24"/>
          <w:szCs w:val="24"/>
        </w:rPr>
        <w:t xml:space="preserve">В появившемся окне настроек в поле 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Тип соединения</w:t>
      </w:r>
      <w:r w:rsidR="00C21B5A" w:rsidRPr="00C62D5E">
        <w:rPr>
          <w:rFonts w:ascii="Times New Roman" w:hAnsi="Times New Roman" w:cs="Times New Roman"/>
          <w:sz w:val="24"/>
          <w:szCs w:val="24"/>
        </w:rPr>
        <w:t xml:space="preserve"> выбираем </w:t>
      </w:r>
      <w:proofErr w:type="spellStart"/>
      <w:r w:rsidR="00C21B5A" w:rsidRPr="00C62D5E">
        <w:rPr>
          <w:rFonts w:ascii="Times New Roman" w:hAnsi="Times New Roman" w:cs="Times New Roman"/>
          <w:b/>
          <w:sz w:val="24"/>
          <w:szCs w:val="24"/>
          <w:lang w:val="en-US"/>
        </w:rPr>
        <w:t>PPPoE</w:t>
      </w:r>
      <w:proofErr w:type="spellEnd"/>
      <w:r w:rsidR="00C21B5A" w:rsidRPr="00C62D5E">
        <w:rPr>
          <w:rFonts w:ascii="Times New Roman" w:hAnsi="Times New Roman" w:cs="Times New Roman"/>
          <w:sz w:val="24"/>
          <w:szCs w:val="24"/>
        </w:rPr>
        <w:t xml:space="preserve">. В поле 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Интерфейс</w:t>
      </w:r>
      <w:r w:rsidR="00C21B5A" w:rsidRPr="00C62D5E">
        <w:rPr>
          <w:rFonts w:ascii="Times New Roman" w:hAnsi="Times New Roman" w:cs="Times New Roman"/>
          <w:sz w:val="24"/>
          <w:szCs w:val="24"/>
        </w:rPr>
        <w:t xml:space="preserve"> указываем </w:t>
      </w:r>
      <w:r w:rsidR="00C21B5A" w:rsidRPr="00C62D5E">
        <w:rPr>
          <w:rFonts w:ascii="Times New Roman" w:hAnsi="Times New Roman" w:cs="Times New Roman"/>
          <w:b/>
          <w:sz w:val="24"/>
          <w:szCs w:val="24"/>
          <w:lang w:val="en-US"/>
        </w:rPr>
        <w:t>DSL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 xml:space="preserve"> (новый).</w:t>
      </w:r>
      <w:r w:rsidR="00B35905" w:rsidRPr="00C62D5E">
        <w:rPr>
          <w:rFonts w:ascii="Times New Roman" w:hAnsi="Times New Roman" w:cs="Times New Roman"/>
          <w:sz w:val="24"/>
          <w:szCs w:val="24"/>
        </w:rPr>
        <w:t xml:space="preserve"> Устанавли</w:t>
      </w:r>
      <w:r w:rsidR="00C21B5A" w:rsidRPr="00C62D5E">
        <w:rPr>
          <w:rFonts w:ascii="Times New Roman" w:hAnsi="Times New Roman" w:cs="Times New Roman"/>
          <w:sz w:val="24"/>
          <w:szCs w:val="24"/>
        </w:rPr>
        <w:t>ваем флажок напротив поля</w:t>
      </w:r>
      <w:proofErr w:type="gramStart"/>
      <w:r w:rsidR="00C21B5A" w:rsidRPr="00C62D5E">
        <w:rPr>
          <w:rFonts w:ascii="Times New Roman" w:hAnsi="Times New Roman" w:cs="Times New Roman"/>
          <w:sz w:val="24"/>
          <w:szCs w:val="24"/>
        </w:rPr>
        <w:t xml:space="preserve"> 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Р</w:t>
      </w:r>
      <w:proofErr w:type="gramEnd"/>
      <w:r w:rsidR="00C21B5A" w:rsidRPr="00C62D5E">
        <w:rPr>
          <w:rFonts w:ascii="Times New Roman" w:hAnsi="Times New Roman" w:cs="Times New Roman"/>
          <w:b/>
          <w:sz w:val="24"/>
          <w:szCs w:val="24"/>
        </w:rPr>
        <w:t>азрешить</w:t>
      </w:r>
      <w:r w:rsidR="00C21B5A" w:rsidRPr="00C62D5E">
        <w:rPr>
          <w:rFonts w:ascii="Times New Roman" w:hAnsi="Times New Roman" w:cs="Times New Roman"/>
          <w:sz w:val="24"/>
          <w:szCs w:val="24"/>
        </w:rPr>
        <w:t xml:space="preserve">. Указываем параметры </w:t>
      </w:r>
      <w:r w:rsidR="00C21B5A" w:rsidRPr="00C62D5E">
        <w:rPr>
          <w:rFonts w:ascii="Times New Roman" w:hAnsi="Times New Roman" w:cs="Times New Roman"/>
          <w:b/>
          <w:sz w:val="24"/>
          <w:szCs w:val="24"/>
          <w:lang w:val="en-US"/>
        </w:rPr>
        <w:t>VPI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:0/</w:t>
      </w:r>
      <w:r w:rsidR="00C21B5A" w:rsidRPr="00C62D5E">
        <w:rPr>
          <w:rFonts w:ascii="Times New Roman" w:hAnsi="Times New Roman" w:cs="Times New Roman"/>
          <w:b/>
          <w:sz w:val="24"/>
          <w:szCs w:val="24"/>
          <w:lang w:val="en-US"/>
        </w:rPr>
        <w:t>VCI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:35</w:t>
      </w:r>
      <w:r w:rsidR="00C21B5A" w:rsidRPr="00C62D5E">
        <w:rPr>
          <w:rFonts w:ascii="Times New Roman" w:hAnsi="Times New Roman" w:cs="Times New Roman"/>
          <w:sz w:val="24"/>
          <w:szCs w:val="24"/>
        </w:rPr>
        <w:t>:</w:t>
      </w:r>
    </w:p>
    <w:p w:rsidR="000A0B2D" w:rsidRPr="00C62D5E" w:rsidRDefault="0043772A" w:rsidP="009066B4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0718EC" wp14:editId="0B54120B">
            <wp:extent cx="5286375" cy="396667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1771" cy="3970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B5A" w:rsidRPr="00C62D5E" w:rsidRDefault="00C21B5A" w:rsidP="00C21B5A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Строкой прокрутки спускаемся ниже. В полях </w:t>
      </w:r>
      <w:r w:rsidR="009A6F0C" w:rsidRPr="00C62D5E">
        <w:rPr>
          <w:rFonts w:ascii="Times New Roman" w:hAnsi="Times New Roman" w:cs="Times New Roman"/>
          <w:b/>
          <w:bCs/>
          <w:sz w:val="24"/>
          <w:szCs w:val="24"/>
        </w:rPr>
        <w:t>Имя пользователя</w:t>
      </w:r>
      <w:r w:rsidR="009A6F0C" w:rsidRPr="00C62D5E">
        <w:rPr>
          <w:rFonts w:ascii="Times New Roman" w:hAnsi="Times New Roman" w:cs="Times New Roman"/>
          <w:sz w:val="24"/>
          <w:szCs w:val="24"/>
        </w:rPr>
        <w:t xml:space="preserve">  и </w:t>
      </w:r>
      <w:r w:rsidR="009A6F0C" w:rsidRPr="00C62D5E">
        <w:rPr>
          <w:rFonts w:ascii="Times New Roman" w:hAnsi="Times New Roman" w:cs="Times New Roman"/>
          <w:b/>
          <w:bCs/>
          <w:sz w:val="24"/>
          <w:szCs w:val="24"/>
        </w:rPr>
        <w:t>Пароль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вписываем реквизиты (то есть логин и пароль) с карточки </w:t>
      </w:r>
      <w:proofErr w:type="spellStart"/>
      <w:r w:rsidRPr="00C62D5E">
        <w:rPr>
          <w:rFonts w:ascii="Times New Roman" w:hAnsi="Times New Roman" w:cs="Times New Roman"/>
          <w:sz w:val="24"/>
          <w:szCs w:val="24"/>
          <w:lang w:val="en-US"/>
        </w:rPr>
        <w:t>PPPoE</w:t>
      </w:r>
      <w:proofErr w:type="spellEnd"/>
      <w:r w:rsidRPr="00C62D5E">
        <w:rPr>
          <w:rFonts w:ascii="Times New Roman" w:hAnsi="Times New Roman" w:cs="Times New Roman"/>
          <w:sz w:val="24"/>
          <w:szCs w:val="24"/>
        </w:rPr>
        <w:t>.</w:t>
      </w:r>
      <w:r w:rsidR="009A6F0C" w:rsidRPr="00C62D5E">
        <w:rPr>
          <w:rFonts w:ascii="Times New Roman" w:hAnsi="Times New Roman" w:cs="Times New Roman"/>
          <w:sz w:val="24"/>
          <w:szCs w:val="24"/>
        </w:rPr>
        <w:t xml:space="preserve"> В поле </w:t>
      </w:r>
      <w:r w:rsidR="009A6F0C" w:rsidRPr="009066B4">
        <w:rPr>
          <w:rFonts w:ascii="Times New Roman" w:hAnsi="Times New Roman" w:cs="Times New Roman"/>
          <w:b/>
          <w:sz w:val="24"/>
          <w:szCs w:val="24"/>
        </w:rPr>
        <w:t>Подтверждение пароля</w:t>
      </w:r>
      <w:r w:rsidR="009A6F0C" w:rsidRPr="00C62D5E">
        <w:rPr>
          <w:rFonts w:ascii="Times New Roman" w:hAnsi="Times New Roman" w:cs="Times New Roman"/>
          <w:sz w:val="24"/>
          <w:szCs w:val="24"/>
        </w:rPr>
        <w:t xml:space="preserve"> указываем пароль с карточки еще раз.</w:t>
      </w:r>
    </w:p>
    <w:p w:rsidR="009A6F0C" w:rsidRPr="00C62D5E" w:rsidRDefault="009A6F0C" w:rsidP="00C21B5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Заполняем поле </w:t>
      </w:r>
      <w:r w:rsidRPr="00C62D5E">
        <w:rPr>
          <w:rFonts w:ascii="Times New Roman" w:hAnsi="Times New Roman" w:cs="Times New Roman"/>
          <w:b/>
          <w:sz w:val="24"/>
          <w:szCs w:val="24"/>
        </w:rPr>
        <w:t>Имя сервиса</w:t>
      </w:r>
      <w:r w:rsidRPr="00C62D5E">
        <w:rPr>
          <w:rFonts w:ascii="Times New Roman" w:hAnsi="Times New Roman" w:cs="Times New Roman"/>
          <w:sz w:val="24"/>
          <w:szCs w:val="24"/>
        </w:rPr>
        <w:t xml:space="preserve">, то есть указываем имя подключения, какое угодно. В примере мы даем имя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RTK</w:t>
      </w:r>
      <w:r w:rsidRPr="00C62D5E">
        <w:rPr>
          <w:rFonts w:ascii="Times New Roman" w:hAnsi="Times New Roman" w:cs="Times New Roman"/>
          <w:sz w:val="24"/>
          <w:szCs w:val="24"/>
        </w:rPr>
        <w:t>.</w:t>
      </w:r>
    </w:p>
    <w:p w:rsidR="00C21B5A" w:rsidRPr="00C62D5E" w:rsidRDefault="009A6F0C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Устанавливаем значение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 xml:space="preserve">MTU </w:t>
      </w:r>
      <w:r w:rsidRPr="00C62D5E">
        <w:rPr>
          <w:rFonts w:ascii="Times New Roman" w:hAnsi="Times New Roman" w:cs="Times New Roman"/>
          <w:b/>
          <w:sz w:val="24"/>
          <w:szCs w:val="24"/>
        </w:rPr>
        <w:t>– 1492:</w:t>
      </w:r>
    </w:p>
    <w:p w:rsidR="00C21B5A" w:rsidRPr="00C62D5E" w:rsidRDefault="00C21B5A" w:rsidP="009A6F0C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344F096" wp14:editId="76CE73FE">
            <wp:extent cx="4695825" cy="348986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482" cy="349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B5A" w:rsidRPr="00C62D5E" w:rsidRDefault="009A6F0C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Спускаемся ниже. </w:t>
      </w:r>
      <w:r w:rsidR="00C21B5A" w:rsidRPr="00C62D5E">
        <w:rPr>
          <w:rFonts w:ascii="Times New Roman" w:hAnsi="Times New Roman" w:cs="Times New Roman"/>
          <w:sz w:val="24"/>
          <w:szCs w:val="24"/>
        </w:rPr>
        <w:t>Устанавливаем флажок  напротив пунктов</w:t>
      </w:r>
      <w:proofErr w:type="gramStart"/>
      <w:r w:rsidR="00C21B5A" w:rsidRPr="00C62D5E">
        <w:rPr>
          <w:rFonts w:ascii="Times New Roman" w:hAnsi="Times New Roman" w:cs="Times New Roman"/>
          <w:sz w:val="24"/>
          <w:szCs w:val="24"/>
        </w:rPr>
        <w:t xml:space="preserve">  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="00C21B5A" w:rsidRPr="00C62D5E">
        <w:rPr>
          <w:rFonts w:ascii="Times New Roman" w:hAnsi="Times New Roman" w:cs="Times New Roman"/>
          <w:b/>
          <w:sz w:val="24"/>
          <w:szCs w:val="24"/>
        </w:rPr>
        <w:t xml:space="preserve">ключить </w:t>
      </w:r>
      <w:r w:rsidR="00C21B5A" w:rsidRPr="00C62D5E">
        <w:rPr>
          <w:rFonts w:ascii="Times New Roman" w:hAnsi="Times New Roman" w:cs="Times New Roman"/>
          <w:b/>
          <w:sz w:val="24"/>
          <w:szCs w:val="24"/>
          <w:lang w:val="en-US"/>
        </w:rPr>
        <w:t>IGMP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C21B5A" w:rsidRPr="00C62D5E">
        <w:rPr>
          <w:rFonts w:ascii="Times New Roman" w:hAnsi="Times New Roman" w:cs="Times New Roman"/>
          <w:b/>
          <w:sz w:val="24"/>
          <w:szCs w:val="24"/>
          <w:lang w:val="en-US"/>
        </w:rPr>
        <w:t>NAT</w:t>
      </w:r>
      <w:r w:rsidR="00C21B5A" w:rsidRPr="00C62D5E">
        <w:rPr>
          <w:rFonts w:ascii="Times New Roman" w:hAnsi="Times New Roman" w:cs="Times New Roman"/>
          <w:b/>
          <w:sz w:val="24"/>
          <w:szCs w:val="24"/>
        </w:rPr>
        <w:t>, Сетевой экран</w:t>
      </w:r>
      <w:r w:rsidRPr="00C62D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sz w:val="24"/>
          <w:szCs w:val="24"/>
        </w:rPr>
        <w:t>и нажимаем кнопку Применить:</w:t>
      </w:r>
    </w:p>
    <w:p w:rsidR="000A0B2D" w:rsidRPr="00C62D5E" w:rsidRDefault="0043772A" w:rsidP="009A6F0C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44DEBE" wp14:editId="12220873">
            <wp:extent cx="5133975" cy="3852322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325" cy="3857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F0C" w:rsidRPr="00C62D5E" w:rsidRDefault="009A6F0C" w:rsidP="009A6F0C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Подключение </w:t>
      </w:r>
      <w:proofErr w:type="spellStart"/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PPPoE</w:t>
      </w:r>
      <w:proofErr w:type="spellEnd"/>
      <w:r w:rsidRPr="00C62D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sz w:val="24"/>
          <w:szCs w:val="24"/>
        </w:rPr>
        <w:t>создано:</w:t>
      </w:r>
    </w:p>
    <w:p w:rsidR="009A6F0C" w:rsidRPr="009066B4" w:rsidRDefault="009A6F0C" w:rsidP="009066B4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45F91E6" wp14:editId="016CF508">
            <wp:extent cx="4695825" cy="352523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525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905" w:rsidRPr="009066B4" w:rsidRDefault="00B35905" w:rsidP="009066B4">
      <w:pPr>
        <w:pStyle w:val="a6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066B4">
        <w:rPr>
          <w:rFonts w:ascii="Times New Roman" w:hAnsi="Times New Roman" w:cs="Times New Roman"/>
          <w:b/>
          <w:sz w:val="32"/>
          <w:szCs w:val="32"/>
        </w:rPr>
        <w:t xml:space="preserve">Настройка </w:t>
      </w:r>
      <w:r w:rsidRPr="009066B4">
        <w:rPr>
          <w:rFonts w:ascii="Times New Roman" w:hAnsi="Times New Roman" w:cs="Times New Roman"/>
          <w:b/>
          <w:sz w:val="32"/>
          <w:szCs w:val="32"/>
          <w:lang w:val="en-US"/>
        </w:rPr>
        <w:t>IP</w:t>
      </w:r>
      <w:r w:rsidRPr="009066B4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9066B4">
        <w:rPr>
          <w:rFonts w:ascii="Times New Roman" w:hAnsi="Times New Roman" w:cs="Times New Roman"/>
          <w:b/>
          <w:sz w:val="32"/>
          <w:szCs w:val="32"/>
          <w:lang w:val="en-US"/>
        </w:rPr>
        <w:t>TV</w:t>
      </w:r>
      <w:r w:rsidRPr="009066B4">
        <w:rPr>
          <w:rFonts w:ascii="Times New Roman" w:hAnsi="Times New Roman" w:cs="Times New Roman"/>
          <w:b/>
          <w:sz w:val="32"/>
          <w:szCs w:val="32"/>
        </w:rPr>
        <w:t>.</w:t>
      </w:r>
    </w:p>
    <w:p w:rsidR="009A6F0C" w:rsidRPr="00C62D5E" w:rsidRDefault="00B35905" w:rsidP="009A6F0C">
      <w:pPr>
        <w:rPr>
          <w:rFonts w:ascii="Times New Roman" w:hAnsi="Times New Roman" w:cs="Times New Roman"/>
          <w:b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На вкладке</w:t>
      </w:r>
      <w:r w:rsidRPr="00C62D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WAN</w:t>
      </w:r>
      <w:r w:rsidRPr="00C62D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066B4">
        <w:rPr>
          <w:rFonts w:ascii="Times New Roman" w:hAnsi="Times New Roman" w:cs="Times New Roman"/>
          <w:sz w:val="24"/>
          <w:szCs w:val="24"/>
        </w:rPr>
        <w:t>добавляем новый интерфейс - н</w:t>
      </w:r>
      <w:r w:rsidRPr="00C62D5E">
        <w:rPr>
          <w:rFonts w:ascii="Times New Roman" w:hAnsi="Times New Roman" w:cs="Times New Roman"/>
          <w:sz w:val="24"/>
          <w:szCs w:val="24"/>
        </w:rPr>
        <w:t>ажимаем кнопку</w:t>
      </w:r>
      <w:proofErr w:type="gramStart"/>
      <w:r w:rsidRPr="00C62D5E">
        <w:rPr>
          <w:rFonts w:ascii="Times New Roman" w:hAnsi="Times New Roman" w:cs="Times New Roman"/>
          <w:b/>
          <w:sz w:val="24"/>
          <w:szCs w:val="24"/>
        </w:rPr>
        <w:t xml:space="preserve"> Д</w:t>
      </w:r>
      <w:proofErr w:type="gramEnd"/>
      <w:r w:rsidRPr="00C62D5E">
        <w:rPr>
          <w:rFonts w:ascii="Times New Roman" w:hAnsi="Times New Roman" w:cs="Times New Roman"/>
          <w:b/>
          <w:sz w:val="24"/>
          <w:szCs w:val="24"/>
        </w:rPr>
        <w:t>обавить:</w:t>
      </w:r>
    </w:p>
    <w:p w:rsidR="00B35905" w:rsidRPr="00C62D5E" w:rsidRDefault="00B35905" w:rsidP="00B3590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2D5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36BEA17" wp14:editId="3E0062E0">
            <wp:extent cx="5676900" cy="429229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429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905" w:rsidRPr="00C62D5E" w:rsidRDefault="00B35905" w:rsidP="00B3590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61CF4" w:rsidRPr="00C62D5E" w:rsidRDefault="00B35905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В появившемся окне настроек в поле </w:t>
      </w:r>
      <w:r w:rsidRPr="00C62D5E">
        <w:rPr>
          <w:rFonts w:ascii="Times New Roman" w:hAnsi="Times New Roman" w:cs="Times New Roman"/>
          <w:b/>
          <w:sz w:val="24"/>
          <w:szCs w:val="24"/>
        </w:rPr>
        <w:t>Тип соединения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выбираем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Bridge</w:t>
      </w:r>
      <w:r w:rsidRPr="00C62D5E">
        <w:rPr>
          <w:rFonts w:ascii="Times New Roman" w:hAnsi="Times New Roman" w:cs="Times New Roman"/>
          <w:sz w:val="24"/>
          <w:szCs w:val="24"/>
        </w:rPr>
        <w:t xml:space="preserve">. В поле </w:t>
      </w:r>
      <w:r w:rsidRPr="00C62D5E">
        <w:rPr>
          <w:rFonts w:ascii="Times New Roman" w:hAnsi="Times New Roman" w:cs="Times New Roman"/>
          <w:b/>
          <w:sz w:val="24"/>
          <w:szCs w:val="24"/>
        </w:rPr>
        <w:t>Интерфейс</w:t>
      </w:r>
      <w:r w:rsidRPr="00C62D5E">
        <w:rPr>
          <w:rFonts w:ascii="Times New Roman" w:hAnsi="Times New Roman" w:cs="Times New Roman"/>
          <w:sz w:val="24"/>
          <w:szCs w:val="24"/>
        </w:rPr>
        <w:t xml:space="preserve"> указываем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DSL</w:t>
      </w:r>
      <w:r w:rsidRPr="00C62D5E">
        <w:rPr>
          <w:rFonts w:ascii="Times New Roman" w:hAnsi="Times New Roman" w:cs="Times New Roman"/>
          <w:b/>
          <w:sz w:val="24"/>
          <w:szCs w:val="24"/>
        </w:rPr>
        <w:t xml:space="preserve"> (новый).</w:t>
      </w:r>
      <w:r w:rsidRPr="00C62D5E">
        <w:rPr>
          <w:rFonts w:ascii="Times New Roman" w:hAnsi="Times New Roman" w:cs="Times New Roman"/>
          <w:sz w:val="24"/>
          <w:szCs w:val="24"/>
        </w:rPr>
        <w:t xml:space="preserve"> Устанавливаем флажок напротив поля</w:t>
      </w:r>
      <w:proofErr w:type="gramStart"/>
      <w:r w:rsidRPr="00C62D5E">
        <w:rPr>
          <w:rFonts w:ascii="Times New Roman" w:hAnsi="Times New Roman" w:cs="Times New Roman"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b/>
          <w:sz w:val="24"/>
          <w:szCs w:val="24"/>
        </w:rPr>
        <w:t>Р</w:t>
      </w:r>
      <w:proofErr w:type="gramEnd"/>
      <w:r w:rsidRPr="00C62D5E">
        <w:rPr>
          <w:rFonts w:ascii="Times New Roman" w:hAnsi="Times New Roman" w:cs="Times New Roman"/>
          <w:b/>
          <w:sz w:val="24"/>
          <w:szCs w:val="24"/>
        </w:rPr>
        <w:t>азрешить</w:t>
      </w:r>
      <w:r w:rsidRPr="00C62D5E">
        <w:rPr>
          <w:rFonts w:ascii="Times New Roman" w:hAnsi="Times New Roman" w:cs="Times New Roman"/>
          <w:sz w:val="24"/>
          <w:szCs w:val="24"/>
        </w:rPr>
        <w:t xml:space="preserve">. Указываем параметры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VPI</w:t>
      </w:r>
      <w:r w:rsidRPr="00C62D5E">
        <w:rPr>
          <w:rFonts w:ascii="Times New Roman" w:hAnsi="Times New Roman" w:cs="Times New Roman"/>
          <w:b/>
          <w:sz w:val="24"/>
          <w:szCs w:val="24"/>
        </w:rPr>
        <w:t>:0/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VCI</w:t>
      </w:r>
      <w:r w:rsidRPr="00C62D5E">
        <w:rPr>
          <w:rFonts w:ascii="Times New Roman" w:hAnsi="Times New Roman" w:cs="Times New Roman"/>
          <w:b/>
          <w:sz w:val="24"/>
          <w:szCs w:val="24"/>
        </w:rPr>
        <w:t>:32</w:t>
      </w:r>
      <w:r w:rsidRPr="00C62D5E">
        <w:rPr>
          <w:rFonts w:ascii="Times New Roman" w:hAnsi="Times New Roman" w:cs="Times New Roman"/>
          <w:sz w:val="24"/>
          <w:szCs w:val="24"/>
        </w:rPr>
        <w:t>:</w:t>
      </w:r>
    </w:p>
    <w:p w:rsidR="00B61CF4" w:rsidRPr="00C62D5E" w:rsidRDefault="00B61CF4" w:rsidP="00B35905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DE0225" wp14:editId="730505F4">
            <wp:extent cx="5324475" cy="402005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040" cy="4024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CF4" w:rsidRPr="00C62D5E" w:rsidRDefault="00B35905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Нажимаем кнопку</w:t>
      </w:r>
      <w:proofErr w:type="gramStart"/>
      <w:r w:rsidRPr="00C62D5E">
        <w:rPr>
          <w:rFonts w:ascii="Times New Roman" w:hAnsi="Times New Roman" w:cs="Times New Roman"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b/>
          <w:sz w:val="24"/>
          <w:szCs w:val="24"/>
        </w:rPr>
        <w:t>П</w:t>
      </w:r>
      <w:proofErr w:type="gramEnd"/>
      <w:r w:rsidRPr="00C62D5E">
        <w:rPr>
          <w:rFonts w:ascii="Times New Roman" w:hAnsi="Times New Roman" w:cs="Times New Roman"/>
          <w:b/>
          <w:sz w:val="24"/>
          <w:szCs w:val="24"/>
        </w:rPr>
        <w:t>рименить</w:t>
      </w:r>
      <w:r w:rsidRPr="00C62D5E">
        <w:rPr>
          <w:rFonts w:ascii="Times New Roman" w:hAnsi="Times New Roman" w:cs="Times New Roman"/>
          <w:sz w:val="24"/>
          <w:szCs w:val="24"/>
        </w:rPr>
        <w:t xml:space="preserve">. Интерфейс 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TV</w:t>
      </w:r>
      <w:r w:rsidRPr="00C62D5E">
        <w:rPr>
          <w:rFonts w:ascii="Times New Roman" w:hAnsi="Times New Roman" w:cs="Times New Roman"/>
          <w:sz w:val="24"/>
          <w:szCs w:val="24"/>
        </w:rPr>
        <w:t xml:space="preserve"> создан:</w:t>
      </w:r>
    </w:p>
    <w:p w:rsidR="00B61CF4" w:rsidRPr="00C62D5E" w:rsidRDefault="00B61CF4" w:rsidP="00B35905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C24A8B" wp14:editId="12B2755D">
            <wp:extent cx="5429508" cy="40195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746" cy="4023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905" w:rsidRPr="00C62D5E" w:rsidRDefault="00B35905" w:rsidP="00B3590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35905" w:rsidRPr="00C62D5E" w:rsidRDefault="00B35905" w:rsidP="00B35905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Возвращаемся в меню </w:t>
      </w:r>
      <w:r w:rsidRPr="00C62D5E">
        <w:rPr>
          <w:rFonts w:ascii="Times New Roman" w:hAnsi="Times New Roman" w:cs="Times New Roman"/>
          <w:b/>
          <w:sz w:val="24"/>
          <w:szCs w:val="24"/>
        </w:rPr>
        <w:t>Расширенные настройки</w:t>
      </w:r>
      <w:r w:rsidRPr="00C62D5E">
        <w:rPr>
          <w:rFonts w:ascii="Times New Roman" w:hAnsi="Times New Roman" w:cs="Times New Roman"/>
          <w:sz w:val="24"/>
          <w:szCs w:val="24"/>
        </w:rPr>
        <w:t xml:space="preserve"> и в окне </w:t>
      </w:r>
      <w:r w:rsidRPr="00C62D5E">
        <w:rPr>
          <w:rFonts w:ascii="Times New Roman" w:hAnsi="Times New Roman" w:cs="Times New Roman"/>
          <w:b/>
          <w:sz w:val="24"/>
          <w:szCs w:val="24"/>
        </w:rPr>
        <w:t>Дополнительно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выбираем </w:t>
      </w:r>
      <w:r w:rsidRPr="00C62D5E">
        <w:rPr>
          <w:rFonts w:ascii="Times New Roman" w:hAnsi="Times New Roman" w:cs="Times New Roman"/>
          <w:b/>
          <w:sz w:val="24"/>
          <w:szCs w:val="24"/>
        </w:rPr>
        <w:t>Группирование интерфейсов</w:t>
      </w:r>
      <w:r w:rsidRPr="00C62D5E">
        <w:rPr>
          <w:rFonts w:ascii="Times New Roman" w:hAnsi="Times New Roman" w:cs="Times New Roman"/>
          <w:sz w:val="24"/>
          <w:szCs w:val="24"/>
        </w:rPr>
        <w:t>:</w:t>
      </w:r>
    </w:p>
    <w:p w:rsidR="00A55DB8" w:rsidRPr="00C62D5E" w:rsidRDefault="00A55DB8" w:rsidP="009066B4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4D3378" wp14:editId="23BC75C3">
            <wp:extent cx="5705475" cy="4234148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553" cy="4237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905" w:rsidRPr="00C62D5E" w:rsidRDefault="00B35905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Нажимаем кнопку</w:t>
      </w:r>
      <w:proofErr w:type="gramStart"/>
      <w:r w:rsidRPr="00C62D5E">
        <w:rPr>
          <w:rFonts w:ascii="Times New Roman" w:hAnsi="Times New Roman" w:cs="Times New Roman"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b/>
          <w:sz w:val="24"/>
          <w:szCs w:val="24"/>
        </w:rPr>
        <w:t>Д</w:t>
      </w:r>
      <w:proofErr w:type="gramEnd"/>
      <w:r w:rsidRPr="00C62D5E">
        <w:rPr>
          <w:rFonts w:ascii="Times New Roman" w:hAnsi="Times New Roman" w:cs="Times New Roman"/>
          <w:b/>
          <w:sz w:val="24"/>
          <w:szCs w:val="24"/>
        </w:rPr>
        <w:t>обавить</w:t>
      </w:r>
      <w:r w:rsidRPr="00C62D5E">
        <w:rPr>
          <w:rFonts w:ascii="Times New Roman" w:hAnsi="Times New Roman" w:cs="Times New Roman"/>
          <w:sz w:val="24"/>
          <w:szCs w:val="24"/>
        </w:rPr>
        <w:t>:</w:t>
      </w:r>
    </w:p>
    <w:p w:rsidR="00A55DB8" w:rsidRPr="00C62D5E" w:rsidRDefault="00A55DB8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FE744A" wp14:editId="2FBFE212">
            <wp:extent cx="5705475" cy="4289338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289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905" w:rsidRPr="00C62D5E" w:rsidRDefault="00B35905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В поле имя 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указываем имя группы, какое угодно. В примере мы даем имя </w:t>
      </w:r>
      <w:proofErr w:type="spellStart"/>
      <w:r w:rsidR="00CD7B11" w:rsidRPr="00C62D5E">
        <w:rPr>
          <w:rFonts w:ascii="Times New Roman" w:hAnsi="Times New Roman" w:cs="Times New Roman"/>
          <w:b/>
          <w:sz w:val="24"/>
          <w:szCs w:val="24"/>
          <w:lang w:val="en-US"/>
        </w:rPr>
        <w:t>tv</w:t>
      </w:r>
      <w:proofErr w:type="spellEnd"/>
      <w:r w:rsidR="00CD7B11" w:rsidRPr="00C62D5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Выбираем </w:t>
      </w:r>
      <w:r w:rsidR="00CD7B11" w:rsidRPr="00C62D5E">
        <w:rPr>
          <w:rFonts w:ascii="Times New Roman" w:hAnsi="Times New Roman" w:cs="Times New Roman"/>
          <w:b/>
          <w:sz w:val="24"/>
          <w:szCs w:val="24"/>
        </w:rPr>
        <w:t xml:space="preserve">Тип группы – Прозрачный мост. 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Выбираем </w:t>
      </w:r>
      <w:r w:rsidR="00CD7B11" w:rsidRPr="00C62D5E">
        <w:rPr>
          <w:rFonts w:ascii="Times New Roman" w:hAnsi="Times New Roman" w:cs="Times New Roman"/>
          <w:sz w:val="24"/>
          <w:szCs w:val="24"/>
          <w:lang w:val="en-US"/>
        </w:rPr>
        <w:t>LAN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-порты входящие в группу и </w:t>
      </w:r>
      <w:r w:rsidR="00CD7B11" w:rsidRPr="00C62D5E">
        <w:rPr>
          <w:rFonts w:ascii="Times New Roman" w:hAnsi="Times New Roman" w:cs="Times New Roman"/>
          <w:sz w:val="24"/>
          <w:szCs w:val="24"/>
          <w:lang w:val="en-US"/>
        </w:rPr>
        <w:t>WAN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-соединения, входящие в группу (т.к. мы настраиваем </w:t>
      </w:r>
      <w:r w:rsidR="00CD7B11" w:rsidRPr="00C62D5E">
        <w:rPr>
          <w:rFonts w:ascii="Times New Roman" w:hAnsi="Times New Roman" w:cs="Times New Roman"/>
          <w:sz w:val="24"/>
          <w:szCs w:val="24"/>
          <w:lang w:val="en-US"/>
        </w:rPr>
        <w:t>TV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, то назначаем 3 и 4 </w:t>
      </w:r>
      <w:r w:rsidR="00CD7B11" w:rsidRPr="00C62D5E">
        <w:rPr>
          <w:rFonts w:ascii="Times New Roman" w:hAnsi="Times New Roman" w:cs="Times New Roman"/>
          <w:sz w:val="24"/>
          <w:szCs w:val="24"/>
          <w:lang w:val="en-US"/>
        </w:rPr>
        <w:t>LAN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-порт для </w:t>
      </w:r>
      <w:r w:rsidR="00CD7B11" w:rsidRPr="00C62D5E">
        <w:rPr>
          <w:rFonts w:ascii="Times New Roman" w:hAnsi="Times New Roman" w:cs="Times New Roman"/>
          <w:sz w:val="24"/>
          <w:szCs w:val="24"/>
          <w:lang w:val="en-US"/>
        </w:rPr>
        <w:t>WAN</w:t>
      </w:r>
      <w:r w:rsidR="00CD7B11" w:rsidRPr="00C62D5E">
        <w:rPr>
          <w:rFonts w:ascii="Times New Roman" w:hAnsi="Times New Roman" w:cs="Times New Roman"/>
          <w:sz w:val="24"/>
          <w:szCs w:val="24"/>
        </w:rPr>
        <w:t xml:space="preserve">-соединения </w:t>
      </w:r>
      <w:r w:rsidR="00CD7B11" w:rsidRPr="00C62D5E">
        <w:rPr>
          <w:rFonts w:ascii="Times New Roman" w:hAnsi="Times New Roman" w:cs="Times New Roman"/>
          <w:sz w:val="24"/>
          <w:szCs w:val="24"/>
          <w:lang w:val="en-US"/>
        </w:rPr>
        <w:t>bridge</w:t>
      </w:r>
      <w:r w:rsidR="00CD7B11" w:rsidRPr="00C62D5E">
        <w:rPr>
          <w:rFonts w:ascii="Times New Roman" w:hAnsi="Times New Roman" w:cs="Times New Roman"/>
          <w:sz w:val="24"/>
          <w:szCs w:val="24"/>
        </w:rPr>
        <w:t>_0_32_2 соответственно):</w:t>
      </w:r>
    </w:p>
    <w:p w:rsidR="00CD7B11" w:rsidRPr="00C62D5E" w:rsidRDefault="00A55DB8" w:rsidP="00CD7B11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F50A64D" wp14:editId="0408C90B">
            <wp:extent cx="4972050" cy="3768215"/>
            <wp:effectExtent l="0" t="0" r="0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679" cy="377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7B11" w:rsidRPr="00C62D5E" w:rsidRDefault="00CD7B11" w:rsidP="00CD7B11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Нажимаем кнопку</w:t>
      </w:r>
      <w:proofErr w:type="gramStart"/>
      <w:r w:rsidRPr="00C62D5E">
        <w:rPr>
          <w:rFonts w:ascii="Times New Roman" w:hAnsi="Times New Roman" w:cs="Times New Roman"/>
          <w:sz w:val="24"/>
          <w:szCs w:val="24"/>
        </w:rPr>
        <w:t xml:space="preserve"> П</w:t>
      </w:r>
      <w:proofErr w:type="gramEnd"/>
      <w:r w:rsidRPr="00C62D5E">
        <w:rPr>
          <w:rFonts w:ascii="Times New Roman" w:hAnsi="Times New Roman" w:cs="Times New Roman"/>
          <w:sz w:val="24"/>
          <w:szCs w:val="24"/>
        </w:rPr>
        <w:t xml:space="preserve">рименить. На рисунке ниже </w:t>
      </w:r>
      <w:proofErr w:type="gramStart"/>
      <w:r w:rsidRPr="00C62D5E">
        <w:rPr>
          <w:rFonts w:ascii="Times New Roman" w:hAnsi="Times New Roman" w:cs="Times New Roman"/>
          <w:sz w:val="24"/>
          <w:szCs w:val="24"/>
        </w:rPr>
        <w:t>видно</w:t>
      </w:r>
      <w:proofErr w:type="gramEnd"/>
      <w:r w:rsidRPr="00C62D5E">
        <w:rPr>
          <w:rFonts w:ascii="Times New Roman" w:hAnsi="Times New Roman" w:cs="Times New Roman"/>
          <w:sz w:val="24"/>
          <w:szCs w:val="24"/>
        </w:rPr>
        <w:t xml:space="preserve"> что Соединение </w:t>
      </w:r>
      <w:proofErr w:type="spellStart"/>
      <w:r w:rsidRPr="00C62D5E">
        <w:rPr>
          <w:rFonts w:ascii="Times New Roman" w:hAnsi="Times New Roman" w:cs="Times New Roman"/>
          <w:sz w:val="24"/>
          <w:szCs w:val="24"/>
          <w:lang w:val="en-US"/>
        </w:rPr>
        <w:t>PPPoE</w:t>
      </w:r>
      <w:proofErr w:type="spellEnd"/>
      <w:r w:rsidRPr="00C62D5E">
        <w:rPr>
          <w:rFonts w:ascii="Times New Roman" w:hAnsi="Times New Roman" w:cs="Times New Roman"/>
          <w:sz w:val="24"/>
          <w:szCs w:val="24"/>
        </w:rPr>
        <w:t xml:space="preserve"> (интернет) будет работать через 1 и 2 порты модема, а соединение 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TV</w:t>
      </w:r>
      <w:r w:rsidRPr="00C62D5E">
        <w:rPr>
          <w:rFonts w:ascii="Times New Roman" w:hAnsi="Times New Roman" w:cs="Times New Roman"/>
          <w:sz w:val="24"/>
          <w:szCs w:val="24"/>
        </w:rPr>
        <w:t xml:space="preserve"> через 3 и 4 порты:</w:t>
      </w:r>
    </w:p>
    <w:p w:rsidR="00A55DB8" w:rsidRPr="00C62D5E" w:rsidRDefault="00A55DB8" w:rsidP="00CD7B11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156237" wp14:editId="2F65D32A">
            <wp:extent cx="5457825" cy="4024852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4024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99D" w:rsidRPr="00C62D5E" w:rsidRDefault="00C8299D" w:rsidP="00C8299D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Также для корректной работы 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TV</w:t>
      </w:r>
      <w:r w:rsidRPr="00C62D5E">
        <w:rPr>
          <w:rFonts w:ascii="Times New Roman" w:hAnsi="Times New Roman" w:cs="Times New Roman"/>
          <w:sz w:val="24"/>
          <w:szCs w:val="24"/>
        </w:rPr>
        <w:t xml:space="preserve"> необходимо отключить 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>DHCP</w:t>
      </w:r>
      <w:r w:rsidRPr="00C62D5E">
        <w:rPr>
          <w:rFonts w:ascii="Times New Roman" w:hAnsi="Times New Roman" w:cs="Times New Roman"/>
          <w:sz w:val="24"/>
          <w:szCs w:val="24"/>
        </w:rPr>
        <w:t xml:space="preserve">-сервер. В меню </w:t>
      </w:r>
      <w:r w:rsidRPr="00C62D5E">
        <w:rPr>
          <w:rFonts w:ascii="Times New Roman" w:hAnsi="Times New Roman" w:cs="Times New Roman"/>
          <w:b/>
          <w:sz w:val="24"/>
          <w:szCs w:val="24"/>
        </w:rPr>
        <w:t>Расширенные настройки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 окне </w:t>
      </w:r>
      <w:r w:rsidRPr="00C62D5E">
        <w:rPr>
          <w:rFonts w:ascii="Times New Roman" w:hAnsi="Times New Roman" w:cs="Times New Roman"/>
          <w:b/>
          <w:sz w:val="24"/>
          <w:szCs w:val="24"/>
        </w:rPr>
        <w:t>Сеть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выбираем вкладку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LAN</w:t>
      </w:r>
      <w:r w:rsidR="00C62D5E" w:rsidRPr="00C62D5E">
        <w:rPr>
          <w:rFonts w:ascii="Times New Roman" w:hAnsi="Times New Roman" w:cs="Times New Roman"/>
          <w:sz w:val="24"/>
          <w:szCs w:val="24"/>
        </w:rPr>
        <w:t xml:space="preserve">. В этой вкладке выбираем интерфейс </w:t>
      </w:r>
      <w:proofErr w:type="spellStart"/>
      <w:r w:rsidR="00C62D5E" w:rsidRPr="00C62D5E">
        <w:rPr>
          <w:rFonts w:ascii="Times New Roman" w:hAnsi="Times New Roman" w:cs="Times New Roman"/>
          <w:b/>
          <w:sz w:val="24"/>
          <w:szCs w:val="24"/>
          <w:lang w:val="en-US"/>
        </w:rPr>
        <w:t>br</w:t>
      </w:r>
      <w:proofErr w:type="spellEnd"/>
      <w:r w:rsidR="00C62D5E" w:rsidRPr="00C62D5E">
        <w:rPr>
          <w:rFonts w:ascii="Times New Roman" w:hAnsi="Times New Roman" w:cs="Times New Roman"/>
          <w:b/>
          <w:sz w:val="24"/>
          <w:szCs w:val="24"/>
        </w:rPr>
        <w:t xml:space="preserve">1 </w:t>
      </w:r>
      <w:r w:rsidR="00C62D5E" w:rsidRPr="00C62D5E">
        <w:rPr>
          <w:rFonts w:ascii="Times New Roman" w:hAnsi="Times New Roman" w:cs="Times New Roman"/>
          <w:sz w:val="24"/>
          <w:szCs w:val="24"/>
        </w:rPr>
        <w:t>(просто нажимаем левой кнопкой мыши по строке интерфейса):</w:t>
      </w:r>
    </w:p>
    <w:p w:rsidR="00C8299D" w:rsidRPr="00C62D5E" w:rsidRDefault="00C8299D" w:rsidP="00CD7B11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62BD69" wp14:editId="1709461B">
            <wp:extent cx="5362575" cy="3962305"/>
            <wp:effectExtent l="0" t="0" r="0" b="6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8000" cy="3966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99D" w:rsidRPr="00C62D5E" w:rsidRDefault="00C62D5E" w:rsidP="00C8299D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В открывшемся окне, напротив поля </w:t>
      </w:r>
      <w:r w:rsidR="0039475B">
        <w:rPr>
          <w:rFonts w:ascii="Times New Roman" w:hAnsi="Times New Roman" w:cs="Times New Roman"/>
          <w:b/>
          <w:sz w:val="24"/>
          <w:szCs w:val="24"/>
        </w:rPr>
        <w:t>Режим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выбираем</w:t>
      </w:r>
      <w:proofErr w:type="gramStart"/>
      <w:r w:rsidRPr="00C62D5E">
        <w:rPr>
          <w:rFonts w:ascii="Times New Roman" w:hAnsi="Times New Roman" w:cs="Times New Roman"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b/>
          <w:sz w:val="24"/>
          <w:szCs w:val="24"/>
        </w:rPr>
        <w:t>З</w:t>
      </w:r>
      <w:proofErr w:type="gramEnd"/>
      <w:r w:rsidRPr="00C62D5E">
        <w:rPr>
          <w:rFonts w:ascii="Times New Roman" w:hAnsi="Times New Roman" w:cs="Times New Roman"/>
          <w:b/>
          <w:sz w:val="24"/>
          <w:szCs w:val="24"/>
        </w:rPr>
        <w:t>апретить</w:t>
      </w:r>
      <w:r w:rsidRPr="00C62D5E">
        <w:rPr>
          <w:rFonts w:ascii="Times New Roman" w:hAnsi="Times New Roman" w:cs="Times New Roman"/>
          <w:sz w:val="24"/>
          <w:szCs w:val="24"/>
        </w:rPr>
        <w:t xml:space="preserve"> и нажимаем кнопку </w:t>
      </w:r>
      <w:r w:rsidRPr="00C62D5E">
        <w:rPr>
          <w:rFonts w:ascii="Times New Roman" w:hAnsi="Times New Roman" w:cs="Times New Roman"/>
          <w:b/>
          <w:sz w:val="24"/>
          <w:szCs w:val="24"/>
        </w:rPr>
        <w:t>Применить:</w:t>
      </w:r>
    </w:p>
    <w:p w:rsidR="00C8299D" w:rsidRPr="00C62D5E" w:rsidRDefault="00C8299D" w:rsidP="00CD7B11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9D32F15" wp14:editId="15C21817">
            <wp:extent cx="5381625" cy="3999543"/>
            <wp:effectExtent l="0" t="0" r="0" b="127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343" cy="4005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D5E" w:rsidRPr="00C62D5E" w:rsidRDefault="00C62D5E" w:rsidP="00C62D5E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Настройка </w:t>
      </w:r>
      <w:r w:rsidRPr="00C62D5E">
        <w:rPr>
          <w:rFonts w:ascii="Times New Roman" w:hAnsi="Times New Roman" w:cs="Times New Roman"/>
          <w:sz w:val="24"/>
          <w:szCs w:val="24"/>
          <w:lang w:val="en-US"/>
        </w:rPr>
        <w:t xml:space="preserve">TV </w:t>
      </w:r>
      <w:r w:rsidRPr="00C62D5E">
        <w:rPr>
          <w:rFonts w:ascii="Times New Roman" w:hAnsi="Times New Roman" w:cs="Times New Roman"/>
          <w:sz w:val="24"/>
          <w:szCs w:val="24"/>
        </w:rPr>
        <w:t>завершена.</w:t>
      </w:r>
    </w:p>
    <w:p w:rsidR="00CD7B11" w:rsidRPr="009066B4" w:rsidRDefault="00CD7B11" w:rsidP="009066B4">
      <w:pPr>
        <w:pStyle w:val="a6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066B4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Включение и настройка </w:t>
      </w:r>
      <w:r w:rsidRPr="009066B4">
        <w:rPr>
          <w:rFonts w:ascii="Times New Roman" w:hAnsi="Times New Roman" w:cs="Times New Roman"/>
          <w:b/>
          <w:sz w:val="32"/>
          <w:szCs w:val="32"/>
          <w:lang w:val="en-US"/>
        </w:rPr>
        <w:t>Wi</w:t>
      </w:r>
      <w:r w:rsidRPr="009066B4">
        <w:rPr>
          <w:rFonts w:ascii="Times New Roman" w:hAnsi="Times New Roman" w:cs="Times New Roman"/>
          <w:b/>
          <w:sz w:val="32"/>
          <w:szCs w:val="32"/>
        </w:rPr>
        <w:t>-</w:t>
      </w:r>
      <w:r w:rsidRPr="009066B4">
        <w:rPr>
          <w:rFonts w:ascii="Times New Roman" w:hAnsi="Times New Roman" w:cs="Times New Roman"/>
          <w:b/>
          <w:sz w:val="32"/>
          <w:szCs w:val="32"/>
          <w:lang w:val="en-US"/>
        </w:rPr>
        <w:t>Fi</w:t>
      </w:r>
    </w:p>
    <w:p w:rsidR="007774AE" w:rsidRPr="00C62D5E" w:rsidRDefault="00CD7B11" w:rsidP="00CD7B11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В </w:t>
      </w:r>
      <w:r w:rsidR="007774AE" w:rsidRPr="00C62D5E">
        <w:rPr>
          <w:rFonts w:ascii="Times New Roman" w:hAnsi="Times New Roman" w:cs="Times New Roman"/>
          <w:sz w:val="24"/>
          <w:szCs w:val="24"/>
        </w:rPr>
        <w:t xml:space="preserve">меню </w:t>
      </w:r>
      <w:r w:rsidR="007774AE" w:rsidRPr="00C62D5E">
        <w:rPr>
          <w:rFonts w:ascii="Times New Roman" w:hAnsi="Times New Roman" w:cs="Times New Roman"/>
          <w:b/>
          <w:sz w:val="24"/>
          <w:szCs w:val="24"/>
        </w:rPr>
        <w:t>Расширенные настройки</w:t>
      </w:r>
      <w:r w:rsidR="007774AE" w:rsidRPr="00C62D5E">
        <w:rPr>
          <w:rFonts w:ascii="Times New Roman" w:hAnsi="Times New Roman" w:cs="Times New Roman"/>
          <w:sz w:val="24"/>
          <w:szCs w:val="24"/>
        </w:rPr>
        <w:t xml:space="preserve"> можно включить/отключить </w:t>
      </w:r>
      <w:r w:rsidR="007774AE" w:rsidRPr="00C62D5E">
        <w:rPr>
          <w:rFonts w:ascii="Times New Roman" w:hAnsi="Times New Roman" w:cs="Times New Roman"/>
          <w:sz w:val="24"/>
          <w:szCs w:val="24"/>
          <w:lang w:val="en-US"/>
        </w:rPr>
        <w:t>Wi</w:t>
      </w:r>
      <w:r w:rsidR="007774AE" w:rsidRPr="00C62D5E">
        <w:rPr>
          <w:rFonts w:ascii="Times New Roman" w:hAnsi="Times New Roman" w:cs="Times New Roman"/>
          <w:sz w:val="24"/>
          <w:szCs w:val="24"/>
        </w:rPr>
        <w:t>-</w:t>
      </w:r>
      <w:r w:rsidR="007774AE" w:rsidRPr="00C62D5E">
        <w:rPr>
          <w:rFonts w:ascii="Times New Roman" w:hAnsi="Times New Roman" w:cs="Times New Roman"/>
          <w:sz w:val="24"/>
          <w:szCs w:val="24"/>
          <w:lang w:val="en-US"/>
        </w:rPr>
        <w:t>Fi</w:t>
      </w:r>
      <w:r w:rsidR="007774AE" w:rsidRPr="00C62D5E">
        <w:rPr>
          <w:rFonts w:ascii="Times New Roman" w:hAnsi="Times New Roman" w:cs="Times New Roman"/>
          <w:sz w:val="24"/>
          <w:szCs w:val="24"/>
        </w:rPr>
        <w:t xml:space="preserve"> соединение с помощью специальной кнопки:</w:t>
      </w:r>
    </w:p>
    <w:p w:rsidR="00CD7B11" w:rsidRPr="00C62D5E" w:rsidRDefault="007774AE" w:rsidP="007774AE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22ED91" wp14:editId="2100AAE5">
            <wp:extent cx="4991100" cy="375943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690" cy="3765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DB8" w:rsidRPr="00C62D5E" w:rsidRDefault="007774AE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Для более тонкой настройки необходимо перейти на вкладку </w:t>
      </w:r>
      <w:r w:rsidRPr="00C62D5E">
        <w:rPr>
          <w:rFonts w:ascii="Times New Roman" w:hAnsi="Times New Roman" w:cs="Times New Roman"/>
          <w:b/>
          <w:sz w:val="24"/>
          <w:szCs w:val="24"/>
        </w:rPr>
        <w:t xml:space="preserve">Основные настройки. </w:t>
      </w:r>
      <w:r w:rsidRPr="00C62D5E">
        <w:rPr>
          <w:rFonts w:ascii="Times New Roman" w:hAnsi="Times New Roman" w:cs="Times New Roman"/>
          <w:sz w:val="24"/>
          <w:szCs w:val="24"/>
        </w:rPr>
        <w:t xml:space="preserve">На этой вкладке вы можете включить/отключить беспроводное соединение, сделать точку доступа скрытой, </w:t>
      </w:r>
      <w:r w:rsidR="009066B4">
        <w:rPr>
          <w:rFonts w:ascii="Times New Roman" w:hAnsi="Times New Roman" w:cs="Times New Roman"/>
          <w:sz w:val="24"/>
          <w:szCs w:val="24"/>
        </w:rPr>
        <w:t>изменить</w:t>
      </w:r>
      <w:r w:rsidRPr="00C62D5E">
        <w:rPr>
          <w:rFonts w:ascii="Times New Roman" w:hAnsi="Times New Roman" w:cs="Times New Roman"/>
          <w:sz w:val="24"/>
          <w:szCs w:val="24"/>
        </w:rPr>
        <w:t xml:space="preserve"> название вашей беспроводной сети, а также ограничить количество клиентов вашей сети:</w:t>
      </w:r>
    </w:p>
    <w:p w:rsidR="00A55DB8" w:rsidRPr="00C62D5E" w:rsidRDefault="00A55DB8" w:rsidP="007774AE">
      <w:pPr>
        <w:jc w:val="center"/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A8D727" wp14:editId="3552C358">
            <wp:extent cx="5124450" cy="381576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090" cy="3824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4AE" w:rsidRPr="00C62D5E" w:rsidRDefault="007774AE" w:rsidP="007774AE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>После изменений настроек нажимаем кнопку</w:t>
      </w:r>
      <w:proofErr w:type="gramStart"/>
      <w:r w:rsidRPr="00C62D5E">
        <w:rPr>
          <w:rFonts w:ascii="Times New Roman" w:hAnsi="Times New Roman" w:cs="Times New Roman"/>
          <w:sz w:val="24"/>
          <w:szCs w:val="24"/>
        </w:rPr>
        <w:t xml:space="preserve"> </w:t>
      </w:r>
      <w:r w:rsidRPr="00C62D5E">
        <w:rPr>
          <w:rFonts w:ascii="Times New Roman" w:hAnsi="Times New Roman" w:cs="Times New Roman"/>
          <w:b/>
          <w:sz w:val="24"/>
          <w:szCs w:val="24"/>
        </w:rPr>
        <w:t>П</w:t>
      </w:r>
      <w:proofErr w:type="gramEnd"/>
      <w:r w:rsidRPr="00C62D5E">
        <w:rPr>
          <w:rFonts w:ascii="Times New Roman" w:hAnsi="Times New Roman" w:cs="Times New Roman"/>
          <w:b/>
          <w:sz w:val="24"/>
          <w:szCs w:val="24"/>
        </w:rPr>
        <w:t>рименить</w:t>
      </w:r>
      <w:r w:rsidRPr="00C62D5E">
        <w:rPr>
          <w:rFonts w:ascii="Times New Roman" w:hAnsi="Times New Roman" w:cs="Times New Roman"/>
          <w:sz w:val="24"/>
          <w:szCs w:val="24"/>
        </w:rPr>
        <w:t>.</w:t>
      </w:r>
    </w:p>
    <w:p w:rsidR="007774AE" w:rsidRPr="00C62D5E" w:rsidRDefault="007774AE" w:rsidP="007774AE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lastRenderedPageBreak/>
        <w:t xml:space="preserve">Для того чтобы изменить настройки безопасности вашей сети, необходимо в меню </w:t>
      </w:r>
      <w:r w:rsidRPr="00C62D5E">
        <w:rPr>
          <w:rFonts w:ascii="Times New Roman" w:hAnsi="Times New Roman" w:cs="Times New Roman"/>
          <w:b/>
          <w:sz w:val="24"/>
          <w:szCs w:val="24"/>
        </w:rPr>
        <w:t>Расширенные настройки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 окне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Wi</w:t>
      </w:r>
      <w:r w:rsidRPr="00C62D5E">
        <w:rPr>
          <w:rFonts w:ascii="Times New Roman" w:hAnsi="Times New Roman" w:cs="Times New Roman"/>
          <w:b/>
          <w:sz w:val="24"/>
          <w:szCs w:val="24"/>
        </w:rPr>
        <w:t>-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Fi</w:t>
      </w:r>
      <w:r w:rsidRPr="00C62D5E">
        <w:rPr>
          <w:rFonts w:ascii="Times New Roman" w:hAnsi="Times New Roman" w:cs="Times New Roman"/>
          <w:sz w:val="24"/>
          <w:szCs w:val="24"/>
        </w:rPr>
        <w:t xml:space="preserve"> выбрать вкладку </w:t>
      </w:r>
      <w:r w:rsidRPr="00C62D5E">
        <w:rPr>
          <w:rFonts w:ascii="Times New Roman" w:hAnsi="Times New Roman" w:cs="Times New Roman"/>
          <w:b/>
          <w:sz w:val="24"/>
          <w:szCs w:val="24"/>
        </w:rPr>
        <w:t>Настройки безопасности:</w:t>
      </w:r>
    </w:p>
    <w:p w:rsidR="00A55DB8" w:rsidRPr="00C62D5E" w:rsidRDefault="00A55DB8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1CC815" wp14:editId="4234A18C">
            <wp:extent cx="6648450" cy="48196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4AE" w:rsidRPr="00C62D5E" w:rsidRDefault="007774AE" w:rsidP="0089044B">
      <w:pPr>
        <w:rPr>
          <w:rFonts w:ascii="Times New Roman" w:hAnsi="Times New Roman" w:cs="Times New Roman"/>
          <w:sz w:val="24"/>
          <w:szCs w:val="24"/>
        </w:rPr>
      </w:pPr>
      <w:r w:rsidRPr="00C62D5E">
        <w:rPr>
          <w:rFonts w:ascii="Times New Roman" w:hAnsi="Times New Roman" w:cs="Times New Roman"/>
          <w:sz w:val="24"/>
          <w:szCs w:val="24"/>
        </w:rPr>
        <w:t xml:space="preserve">В поле Сетевая аутентификация можно выбрать тип защиты вашей сети (в основном на современных устройствах поддерживается тип 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WPA</w:t>
      </w:r>
      <w:r w:rsidRPr="00C62D5E">
        <w:rPr>
          <w:rFonts w:ascii="Times New Roman" w:hAnsi="Times New Roman" w:cs="Times New Roman"/>
          <w:b/>
          <w:sz w:val="24"/>
          <w:szCs w:val="24"/>
        </w:rPr>
        <w:t>2-</w:t>
      </w:r>
      <w:r w:rsidRPr="00C62D5E">
        <w:rPr>
          <w:rFonts w:ascii="Times New Roman" w:hAnsi="Times New Roman" w:cs="Times New Roman"/>
          <w:b/>
          <w:sz w:val="24"/>
          <w:szCs w:val="24"/>
          <w:lang w:val="en-US"/>
        </w:rPr>
        <w:t>PSK</w:t>
      </w:r>
      <w:r w:rsidRPr="00C62D5E">
        <w:rPr>
          <w:rFonts w:ascii="Times New Roman" w:hAnsi="Times New Roman" w:cs="Times New Roman"/>
          <w:sz w:val="24"/>
          <w:szCs w:val="24"/>
        </w:rPr>
        <w:t>)</w:t>
      </w:r>
      <w:r w:rsidR="005D22A9" w:rsidRPr="00C62D5E">
        <w:rPr>
          <w:rFonts w:ascii="Times New Roman" w:hAnsi="Times New Roman" w:cs="Times New Roman"/>
          <w:sz w:val="24"/>
          <w:szCs w:val="24"/>
        </w:rPr>
        <w:t>. В поле К</w:t>
      </w:r>
      <w:r w:rsidRPr="00C62D5E">
        <w:rPr>
          <w:rFonts w:ascii="Times New Roman" w:hAnsi="Times New Roman" w:cs="Times New Roman"/>
          <w:sz w:val="24"/>
          <w:szCs w:val="24"/>
        </w:rPr>
        <w:t xml:space="preserve">люч шифрования необходимо ввести пароль </w:t>
      </w:r>
      <w:r w:rsidR="005D22A9" w:rsidRPr="00C62D5E">
        <w:rPr>
          <w:rFonts w:ascii="Times New Roman" w:hAnsi="Times New Roman" w:cs="Times New Roman"/>
          <w:sz w:val="24"/>
          <w:szCs w:val="24"/>
        </w:rPr>
        <w:t>на вашу беспроводную сеть.</w:t>
      </w:r>
    </w:p>
    <w:p w:rsidR="005D22A9" w:rsidRPr="00C62D5E" w:rsidRDefault="005D22A9" w:rsidP="005D22A9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C62D5E">
        <w:rPr>
          <w:rFonts w:ascii="Times New Roman" w:hAnsi="Times New Roman" w:cs="Times New Roman"/>
          <w:b/>
          <w:color w:val="FF0000"/>
          <w:sz w:val="24"/>
          <w:szCs w:val="24"/>
        </w:rPr>
        <w:t>ВНИМАНИЕ</w:t>
      </w:r>
      <w:proofErr w:type="gramStart"/>
      <w:r w:rsidRPr="00C62D5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:</w:t>
      </w:r>
      <w:proofErr w:type="gramEnd"/>
      <w:r w:rsidRPr="00C62D5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настоятельно рекомендуем ознакомиться с возможностями защиты от несанкционированного доступа к вашей беспроводной сети. По умолчанию защита отключена!!! Использование незащищенного режима позволит Вашим соседям работать в Интернете за ваш счет! </w:t>
      </w:r>
    </w:p>
    <w:p w:rsidR="005D22A9" w:rsidRPr="00C62D5E" w:rsidRDefault="005D22A9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336EA" w:rsidRDefault="00C8299D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336EA" w:rsidRDefault="00C8299D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336EA" w:rsidRDefault="00C8299D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336EA" w:rsidRDefault="00C8299D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336EA" w:rsidRDefault="00C8299D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336EA" w:rsidRDefault="00C8299D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336EA" w:rsidRDefault="00C8299D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Default="009066B4" w:rsidP="0089044B">
      <w:pPr>
        <w:rPr>
          <w:rFonts w:ascii="Times New Roman" w:hAnsi="Times New Roman" w:cs="Times New Roman"/>
          <w:sz w:val="24"/>
          <w:szCs w:val="24"/>
        </w:rPr>
      </w:pPr>
      <w:r w:rsidRPr="00492DF0">
        <w:rPr>
          <w:rFonts w:ascii="Times New Roman" w:hAnsi="Times New Roman" w:cs="Times New Roman"/>
          <w:b/>
          <w:color w:val="FF0000"/>
          <w:sz w:val="24"/>
          <w:szCs w:val="24"/>
        </w:rPr>
        <w:lastRenderedPageBreak/>
        <w:t>Примечание!</w:t>
      </w:r>
      <w:r w:rsidRPr="00492DF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C336EA">
        <w:rPr>
          <w:rFonts w:ascii="Times New Roman" w:hAnsi="Times New Roman" w:cs="Times New Roman"/>
          <w:sz w:val="24"/>
          <w:szCs w:val="24"/>
        </w:rPr>
        <w:t>Возврат</w:t>
      </w:r>
      <w:r>
        <w:rPr>
          <w:rFonts w:ascii="Times New Roman" w:hAnsi="Times New Roman" w:cs="Times New Roman"/>
          <w:sz w:val="24"/>
          <w:szCs w:val="24"/>
        </w:rPr>
        <w:t xml:space="preserve"> в меню </w:t>
      </w:r>
      <w:r w:rsidRPr="00492DF0">
        <w:rPr>
          <w:rFonts w:ascii="Times New Roman" w:hAnsi="Times New Roman" w:cs="Times New Roman"/>
          <w:b/>
          <w:sz w:val="24"/>
          <w:szCs w:val="24"/>
        </w:rPr>
        <w:t>Расширенные настройки</w:t>
      </w:r>
      <w:r>
        <w:rPr>
          <w:rFonts w:ascii="Times New Roman" w:hAnsi="Times New Roman" w:cs="Times New Roman"/>
          <w:sz w:val="24"/>
          <w:szCs w:val="24"/>
        </w:rPr>
        <w:t xml:space="preserve"> осуществляется нажатием </w:t>
      </w:r>
      <w:r w:rsidR="00492DF0" w:rsidRPr="00492DF0">
        <w:rPr>
          <w:rFonts w:ascii="Times New Roman" w:hAnsi="Times New Roman" w:cs="Times New Roman"/>
          <w:b/>
          <w:sz w:val="24"/>
          <w:szCs w:val="24"/>
        </w:rPr>
        <w:t>стрелки влево</w:t>
      </w:r>
      <w:r w:rsidR="00C336EA">
        <w:rPr>
          <w:rFonts w:ascii="Times New Roman" w:hAnsi="Times New Roman" w:cs="Times New Roman"/>
          <w:b/>
          <w:sz w:val="24"/>
          <w:szCs w:val="24"/>
        </w:rPr>
        <w:t>:</w:t>
      </w:r>
    </w:p>
    <w:p w:rsidR="009066B4" w:rsidRDefault="009066B4" w:rsidP="008904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48450" cy="48196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DF0" w:rsidRPr="009066B4" w:rsidRDefault="00492DF0" w:rsidP="0089044B">
      <w:pPr>
        <w:rPr>
          <w:rFonts w:ascii="Times New Roman" w:hAnsi="Times New Roman" w:cs="Times New Roman"/>
          <w:sz w:val="24"/>
          <w:szCs w:val="24"/>
        </w:rPr>
      </w:pPr>
    </w:p>
    <w:p w:rsidR="00C8299D" w:rsidRPr="00C62D5E" w:rsidRDefault="00C8299D" w:rsidP="0089044B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A55DB8" w:rsidRPr="00C62D5E" w:rsidRDefault="00A55DB8" w:rsidP="0089044B">
      <w:pPr>
        <w:rPr>
          <w:rFonts w:ascii="Times New Roman" w:hAnsi="Times New Roman" w:cs="Times New Roman"/>
          <w:sz w:val="24"/>
          <w:szCs w:val="24"/>
        </w:rPr>
      </w:pPr>
    </w:p>
    <w:p w:rsidR="00A55DB8" w:rsidRPr="00C62D5E" w:rsidRDefault="00A55DB8" w:rsidP="0089044B">
      <w:pPr>
        <w:rPr>
          <w:rFonts w:ascii="Times New Roman" w:hAnsi="Times New Roman" w:cs="Times New Roman"/>
          <w:sz w:val="24"/>
          <w:szCs w:val="24"/>
        </w:rPr>
      </w:pPr>
    </w:p>
    <w:p w:rsidR="00A55DB8" w:rsidRPr="00C62D5E" w:rsidRDefault="00A55DB8" w:rsidP="0089044B">
      <w:pPr>
        <w:rPr>
          <w:rFonts w:ascii="Times New Roman" w:hAnsi="Times New Roman" w:cs="Times New Roman"/>
          <w:sz w:val="24"/>
          <w:szCs w:val="24"/>
        </w:rPr>
      </w:pPr>
    </w:p>
    <w:p w:rsidR="00A55DB8" w:rsidRPr="00C62D5E" w:rsidRDefault="00A55DB8" w:rsidP="0089044B">
      <w:pPr>
        <w:rPr>
          <w:rFonts w:ascii="Times New Roman" w:hAnsi="Times New Roman" w:cs="Times New Roman"/>
          <w:sz w:val="24"/>
          <w:szCs w:val="24"/>
        </w:rPr>
      </w:pPr>
    </w:p>
    <w:p w:rsidR="00A55DB8" w:rsidRPr="00C62D5E" w:rsidRDefault="00A55DB8" w:rsidP="0089044B">
      <w:pPr>
        <w:rPr>
          <w:rFonts w:ascii="Times New Roman" w:hAnsi="Times New Roman" w:cs="Times New Roman"/>
          <w:sz w:val="24"/>
          <w:szCs w:val="24"/>
        </w:rPr>
      </w:pPr>
    </w:p>
    <w:p w:rsidR="0089044B" w:rsidRPr="00C62D5E" w:rsidRDefault="0089044B" w:rsidP="008904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16128" w:rsidRPr="00C62D5E" w:rsidRDefault="00916128" w:rsidP="008904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16128" w:rsidRPr="00C62D5E" w:rsidRDefault="00916128" w:rsidP="008904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16128" w:rsidRPr="00C62D5E" w:rsidRDefault="00916128" w:rsidP="0089044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916128" w:rsidRPr="00C62D5E" w:rsidSect="0089044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EC7A08"/>
    <w:multiLevelType w:val="hybridMultilevel"/>
    <w:tmpl w:val="5A3E85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6128"/>
    <w:rsid w:val="000A0B2D"/>
    <w:rsid w:val="00284D08"/>
    <w:rsid w:val="00376EFA"/>
    <w:rsid w:val="0039475B"/>
    <w:rsid w:val="003B3D7F"/>
    <w:rsid w:val="0043772A"/>
    <w:rsid w:val="00492DF0"/>
    <w:rsid w:val="004E033B"/>
    <w:rsid w:val="004E7EE4"/>
    <w:rsid w:val="004F4B90"/>
    <w:rsid w:val="005D22A9"/>
    <w:rsid w:val="007774AE"/>
    <w:rsid w:val="0089044B"/>
    <w:rsid w:val="009066B4"/>
    <w:rsid w:val="00916128"/>
    <w:rsid w:val="009A6F0C"/>
    <w:rsid w:val="00A55DB8"/>
    <w:rsid w:val="00B35905"/>
    <w:rsid w:val="00B61CF4"/>
    <w:rsid w:val="00C21B5A"/>
    <w:rsid w:val="00C336EA"/>
    <w:rsid w:val="00C62D5E"/>
    <w:rsid w:val="00C8299D"/>
    <w:rsid w:val="00C870FC"/>
    <w:rsid w:val="00CD7B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0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044B"/>
    <w:rPr>
      <w:rFonts w:ascii="Tahoma" w:hAnsi="Tahoma" w:cs="Tahoma"/>
      <w:sz w:val="16"/>
      <w:szCs w:val="16"/>
    </w:rPr>
  </w:style>
  <w:style w:type="character" w:styleId="a5">
    <w:name w:val="Hyperlink"/>
    <w:basedOn w:val="a0"/>
    <w:rsid w:val="0089044B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9066B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0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044B"/>
    <w:rPr>
      <w:rFonts w:ascii="Tahoma" w:hAnsi="Tahoma" w:cs="Tahoma"/>
      <w:sz w:val="16"/>
      <w:szCs w:val="16"/>
    </w:rPr>
  </w:style>
  <w:style w:type="character" w:styleId="a5">
    <w:name w:val="Hyperlink"/>
    <w:basedOn w:val="a0"/>
    <w:rsid w:val="0089044B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9066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192.168.1.1/" TargetMode="Externa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microsoft.com/office/2007/relationships/stylesWithEffects" Target="stylesWithEffect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645</Words>
  <Characters>3678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Макрорегиональный филиал Дальний Восток</Company>
  <LinksUpToDate>false</LinksUpToDate>
  <CharactersWithSpaces>4315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Шишкалова Ольга Евгеньевна</dc:creator>
  <cp:lastModifiedBy>Суриков Алексей Владиленович</cp:lastModifiedBy>
  <cp:revision>2</cp:revision>
  <dcterms:created xsi:type="dcterms:W3CDTF">2013-12-04T05:10:00Z</dcterms:created>
  <dcterms:modified xsi:type="dcterms:W3CDTF">2013-12-04T05:10:00Z</dcterms:modified>
</cp:coreProperties>
</file>